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F1E87">
      <w:pPr>
        <w:pStyle w:val="CRCoverPage"/>
        <w:tabs>
          <w:tab w:val="right" w:pos="9639"/>
        </w:tabs>
        <w:spacing w:after="0"/>
        <w:rPr>
          <w:b/>
          <w:i/>
          <w:noProof/>
          <w:sz w:val="28"/>
        </w:rPr>
      </w:pPr>
      <w:r>
        <w:rPr>
          <w:rFonts w:eastAsia="Yu Mincho"/>
          <w:b/>
          <w:bCs/>
          <w:noProof/>
          <w:sz w:val="24"/>
          <w:lang w:val="en-US" w:eastAsia="zh-CN"/>
        </w:rPr>
        <w:t>3GPP TSG-RAN WG4 Meeting #9</w:t>
      </w:r>
      <w:r w:rsidR="008B45DB">
        <w:rPr>
          <w:rFonts w:eastAsia="Yu Mincho"/>
          <w:b/>
          <w:bCs/>
          <w:noProof/>
          <w:sz w:val="24"/>
          <w:lang w:val="en-US" w:eastAsia="zh-CN"/>
        </w:rPr>
        <w:t>6</w:t>
      </w:r>
      <w:r>
        <w:rPr>
          <w:rFonts w:eastAsia="Yu Mincho"/>
          <w:b/>
          <w:bCs/>
          <w:noProof/>
          <w:sz w:val="24"/>
          <w:lang w:val="en-US" w:eastAsia="zh-CN"/>
        </w:rPr>
        <w:t>e</w:t>
      </w:r>
      <w:r w:rsidR="001E41F3">
        <w:rPr>
          <w:b/>
          <w:i/>
          <w:noProof/>
          <w:sz w:val="28"/>
        </w:rPr>
        <w:tab/>
      </w:r>
      <w:r w:rsidR="0014221A" w:rsidRPr="0014221A">
        <w:rPr>
          <w:rFonts w:eastAsia="Yu Mincho"/>
          <w:b/>
          <w:bCs/>
          <w:noProof/>
          <w:sz w:val="24"/>
          <w:lang w:val="en-US" w:eastAsia="zh-CN"/>
        </w:rPr>
        <w:t>R4-2010766</w:t>
      </w:r>
    </w:p>
    <w:p w:rsidR="001E41F3" w:rsidRDefault="00DF1E87" w:rsidP="005E2C44">
      <w:pPr>
        <w:pStyle w:val="CRCoverPage"/>
        <w:outlineLvl w:val="0"/>
        <w:rPr>
          <w:b/>
          <w:noProof/>
          <w:sz w:val="24"/>
        </w:rPr>
      </w:pPr>
      <w:r>
        <w:rPr>
          <w:rFonts w:eastAsia="Yu Mincho"/>
          <w:b/>
          <w:bCs/>
          <w:noProof/>
          <w:sz w:val="24"/>
          <w:lang w:val="en-US" w:eastAsia="zh-CN"/>
        </w:rPr>
        <w:t>Electronic Meeting, 17 – 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7C1" w:rsidP="00D864D1">
            <w:pPr>
              <w:pStyle w:val="CRCoverPage"/>
              <w:spacing w:after="0"/>
              <w:jc w:val="right"/>
              <w:rPr>
                <w:b/>
                <w:noProof/>
                <w:sz w:val="28"/>
              </w:rPr>
            </w:pPr>
            <w:r>
              <w:fldChar w:fldCharType="begin"/>
            </w:r>
            <w:r>
              <w:instrText xml:space="preserve"> DOCPROPERTY  Spec#  \* MERGEFORMAT </w:instrText>
            </w:r>
            <w:r>
              <w:fldChar w:fldCharType="separate"/>
            </w:r>
            <w:r w:rsidR="00D864D1">
              <w:rPr>
                <w:b/>
                <w:noProof/>
                <w:sz w:val="28"/>
                <w:lang w:eastAsia="fr-FR"/>
              </w:rPr>
              <w:t>38.101-</w:t>
            </w:r>
            <w:r>
              <w:rPr>
                <w:b/>
                <w:noProof/>
                <w:sz w:val="28"/>
                <w:lang w:eastAsia="fr-FR"/>
              </w:rPr>
              <w:fldChar w:fldCharType="end"/>
            </w:r>
            <w:r w:rsidR="00D864D1">
              <w:rPr>
                <w:b/>
                <w:noProof/>
                <w:sz w:val="28"/>
                <w:lang w:eastAsia="fr-FR"/>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1853" w:rsidP="00ED1853">
            <w:pPr>
              <w:pStyle w:val="CRCoverPage"/>
              <w:spacing w:after="0"/>
              <w:jc w:val="center"/>
              <w:rPr>
                <w:noProof/>
              </w:rPr>
            </w:pPr>
            <w:r w:rsidRPr="00ED1853">
              <w:rPr>
                <w:b/>
                <w:noProof/>
                <w:sz w:val="28"/>
                <w:lang w:eastAsia="fr-FR"/>
              </w:rPr>
              <w:t>0338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7C1" w:rsidP="00E13F3D">
            <w:pPr>
              <w:pStyle w:val="CRCoverPage"/>
              <w:spacing w:after="0"/>
              <w:jc w:val="center"/>
              <w:rPr>
                <w:b/>
                <w:noProof/>
              </w:rPr>
            </w:pPr>
            <w:r>
              <w:fldChar w:fldCharType="begin"/>
            </w:r>
            <w:r>
              <w:instrText xml:space="preserve"> DOCPROPERTY  Revision  \* MERGEFORMAT </w:instrText>
            </w:r>
            <w:r>
              <w:fldChar w:fldCharType="separate"/>
            </w:r>
            <w:r w:rsidR="00D864D1">
              <w:rPr>
                <w:b/>
                <w:noProof/>
                <w:sz w:val="28"/>
                <w:lang w:eastAsia="fr-FR"/>
              </w:rPr>
              <w:t>-</w:t>
            </w:r>
            <w:r>
              <w:rPr>
                <w:b/>
                <w:noProof/>
                <w:sz w:val="28"/>
                <w:lang w:eastAsia="fr-FR"/>
              </w:rPr>
              <w:fldChar w:fldCharType="end"/>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7C1" w:rsidP="00D864D1">
            <w:pPr>
              <w:pStyle w:val="CRCoverPage"/>
              <w:spacing w:after="0"/>
              <w:jc w:val="center"/>
              <w:rPr>
                <w:noProof/>
                <w:sz w:val="28"/>
              </w:rPr>
            </w:pPr>
            <w:r>
              <w:fldChar w:fldCharType="begin"/>
            </w:r>
            <w:r>
              <w:instrText xml:space="preserve"> DOCPROPERTY  Version  \* MERGEFORMAT </w:instrText>
            </w:r>
            <w:r>
              <w:fldChar w:fldCharType="separate"/>
            </w:r>
            <w:r w:rsidR="00D864D1">
              <w:rPr>
                <w:b/>
                <w:noProof/>
                <w:sz w:val="28"/>
              </w:rPr>
              <w:t>16.4.0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6081" w:rsidP="00FB6081">
            <w:pPr>
              <w:pStyle w:val="CRCoverPage"/>
              <w:spacing w:after="0"/>
              <w:ind w:left="100"/>
              <w:rPr>
                <w:noProof/>
                <w:lang w:eastAsia="zh-CN"/>
              </w:rPr>
            </w:pPr>
            <w:r>
              <w:rPr>
                <w:noProof/>
                <w:lang w:eastAsia="zh-CN"/>
              </w:rPr>
              <w:t>CR on c</w:t>
            </w:r>
            <w:r w:rsidR="00D75283">
              <w:rPr>
                <w:noProof/>
                <w:lang w:eastAsia="zh-CN"/>
              </w:rPr>
              <w:t>larification of NR requirements under 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D381F">
            <w:pPr>
              <w:pStyle w:val="CRCoverPage"/>
              <w:spacing w:after="0"/>
              <w:ind w:left="100"/>
              <w:rPr>
                <w:noProof/>
              </w:rPr>
            </w:pPr>
            <w:r>
              <w:rPr>
                <w:noProof/>
                <w:lang w:eastAsia="fr-FR"/>
              </w:rP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381F" w:rsidP="00547111">
            <w:pPr>
              <w:pStyle w:val="CRCoverPage"/>
              <w:spacing w:after="0"/>
              <w:ind w:left="100"/>
              <w:rPr>
                <w:noProof/>
              </w:rPr>
            </w:pPr>
            <w:r>
              <w:rPr>
                <w:lang w:eastAsia="fr-FR"/>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A44A0">
            <w:pPr>
              <w:pStyle w:val="CRCoverPage"/>
              <w:spacing w:after="0"/>
              <w:ind w:left="100"/>
              <w:rPr>
                <w:noProof/>
              </w:rPr>
            </w:pPr>
            <w:r w:rsidRPr="005A44A0">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371D" w:rsidP="008D371D">
            <w:pPr>
              <w:pStyle w:val="CRCoverPage"/>
              <w:spacing w:after="0"/>
              <w:ind w:left="100"/>
              <w:rPr>
                <w:noProof/>
              </w:rPr>
            </w:pPr>
            <w:r>
              <w:rPr>
                <w:noProof/>
                <w:lang w:eastAsia="fr-FR"/>
              </w:rPr>
              <w:t>2020-07-31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BC1EA2" w:rsidRDefault="005A44A0" w:rsidP="00D24991">
            <w:pPr>
              <w:pStyle w:val="CRCoverPage"/>
              <w:spacing w:after="0"/>
              <w:ind w:left="100" w:right="-609"/>
              <w:rPr>
                <w:b/>
                <w:noProof/>
              </w:rPr>
            </w:pPr>
            <w:r w:rsidRPr="00BC1EA2">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D371D">
            <w:pPr>
              <w:pStyle w:val="CRCoverPage"/>
              <w:spacing w:after="0"/>
              <w:ind w:left="100"/>
              <w:rPr>
                <w:noProof/>
              </w:rPr>
            </w:pPr>
            <w:r>
              <w:rPr>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2157" w:rsidRDefault="00D75283">
            <w:pPr>
              <w:pStyle w:val="CRCoverPage"/>
              <w:spacing w:after="0"/>
              <w:ind w:left="100"/>
              <w:rPr>
                <w:noProof/>
                <w:lang w:eastAsia="zh-CN"/>
              </w:rPr>
            </w:pPr>
            <w:r>
              <w:rPr>
                <w:noProof/>
                <w:lang w:eastAsia="zh-CN"/>
              </w:rPr>
              <w:t xml:space="preserve">In RAN#88e, LS </w:t>
            </w:r>
            <w:r w:rsidRPr="00D75283">
              <w:rPr>
                <w:noProof/>
                <w:lang w:eastAsia="zh-CN"/>
              </w:rPr>
              <w:t>RP-201392</w:t>
            </w:r>
            <w:r>
              <w:rPr>
                <w:noProof/>
                <w:lang w:eastAsia="zh-CN"/>
              </w:rPr>
              <w:t xml:space="preserve"> was approved to int</w:t>
            </w:r>
            <w:r w:rsidR="0004777A">
              <w:rPr>
                <w:noProof/>
                <w:lang w:eastAsia="zh-CN"/>
              </w:rPr>
              <w:t xml:space="preserve">roduce NR power class capability within EN-DC. </w:t>
            </w:r>
          </w:p>
          <w:p w:rsidR="00DA2157" w:rsidRDefault="00DA2157">
            <w:pPr>
              <w:pStyle w:val="CRCoverPage"/>
              <w:spacing w:after="0"/>
              <w:ind w:left="100"/>
              <w:rPr>
                <w:noProof/>
                <w:lang w:eastAsia="zh-CN"/>
              </w:rPr>
            </w:pPr>
          </w:p>
          <w:p w:rsidR="001E41F3" w:rsidRDefault="0004777A">
            <w:pPr>
              <w:pStyle w:val="CRCoverPage"/>
              <w:spacing w:after="0"/>
              <w:ind w:left="100"/>
              <w:rPr>
                <w:noProof/>
                <w:lang w:eastAsia="zh-CN"/>
              </w:rPr>
            </w:pPr>
            <w:r>
              <w:rPr>
                <w:noProof/>
                <w:lang w:eastAsia="zh-CN"/>
              </w:rPr>
              <w:t>UE shall meet the NR requirements according to this newly introduced NR power class.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777A">
            <w:pPr>
              <w:pStyle w:val="CRCoverPage"/>
              <w:spacing w:after="0"/>
              <w:ind w:left="100"/>
              <w:rPr>
                <w:noProof/>
                <w:lang w:eastAsia="zh-CN"/>
              </w:rPr>
            </w:pPr>
            <w:r>
              <w:rPr>
                <w:rFonts w:hint="eastAsia"/>
                <w:noProof/>
                <w:lang w:eastAsia="zh-CN"/>
              </w:rPr>
              <w:t>C</w:t>
            </w:r>
            <w:r>
              <w:rPr>
                <w:noProof/>
                <w:lang w:eastAsia="zh-CN"/>
              </w:rPr>
              <w:t xml:space="preserve">larify that UE shall meet NR requirements </w:t>
            </w:r>
            <w:r w:rsidRPr="0004777A">
              <w:rPr>
                <w:noProof/>
                <w:lang w:eastAsia="zh-CN"/>
              </w:rPr>
              <w:t>according to the NR power class capability within EN-DC band combination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5AA7">
            <w:pPr>
              <w:pStyle w:val="CRCoverPage"/>
              <w:spacing w:after="0"/>
              <w:ind w:left="100"/>
              <w:rPr>
                <w:noProof/>
                <w:lang w:eastAsia="zh-CN"/>
              </w:rPr>
            </w:pPr>
            <w:r>
              <w:rPr>
                <w:rFonts w:hint="eastAsia"/>
                <w:noProof/>
                <w:lang w:eastAsia="zh-CN"/>
              </w:rPr>
              <w:t>U</w:t>
            </w:r>
            <w:r>
              <w:rPr>
                <w:noProof/>
                <w:lang w:eastAsia="zh-CN"/>
              </w:rPr>
              <w:t>E requirements will still be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5AA7">
            <w:pPr>
              <w:pStyle w:val="CRCoverPage"/>
              <w:spacing w:after="0"/>
              <w:ind w:left="100"/>
              <w:rPr>
                <w:noProof/>
                <w:lang w:eastAsia="zh-CN"/>
              </w:rPr>
            </w:pPr>
            <w:r>
              <w:rPr>
                <w:rFonts w:hint="eastAsia"/>
                <w:noProof/>
                <w:lang w:eastAsia="zh-CN"/>
              </w:rPr>
              <w:t>6</w:t>
            </w:r>
            <w:r>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p>
        </w:tc>
        <w:tc>
          <w:tcPr>
            <w:tcW w:w="2977" w:type="dxa"/>
            <w:gridSpan w:val="4"/>
          </w:tcPr>
          <w:p w:rsidR="00BC1EA2" w:rsidRDefault="00BC1EA2" w:rsidP="00BC1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r>
              <w:rPr>
                <w:noProof/>
              </w:rPr>
              <w:t>TS38.521-3</w:t>
            </w:r>
          </w:p>
        </w:tc>
      </w:tr>
      <w:tr w:rsidR="00BC1EA2" w:rsidTr="00547111">
        <w:tc>
          <w:tcPr>
            <w:tcW w:w="2694" w:type="dxa"/>
            <w:gridSpan w:val="2"/>
            <w:tcBorders>
              <w:left w:val="single" w:sz="4" w:space="0" w:color="auto"/>
            </w:tcBorders>
          </w:tcPr>
          <w:p w:rsidR="00BC1EA2" w:rsidRDefault="00BC1EA2" w:rsidP="00BC1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1EA2" w:rsidRDefault="00BC1EA2" w:rsidP="00BC1EA2">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1EA2" w:rsidRDefault="00BC1EA2" w:rsidP="00BC1EA2">
            <w:pPr>
              <w:spacing w:after="0"/>
              <w:jc w:val="center"/>
              <w:rPr>
                <w:rFonts w:ascii="Arial" w:hAnsi="Arial"/>
                <w:b/>
                <w:caps/>
                <w:noProof/>
                <w:lang w:eastAsia="fr-FR"/>
              </w:rPr>
            </w:pPr>
            <w:r>
              <w:rPr>
                <w:rFonts w:ascii="Arial" w:hAnsi="Arial"/>
                <w:b/>
                <w:caps/>
                <w:noProof/>
                <w:lang w:eastAsia="fr-FR"/>
              </w:rPr>
              <w:t>X</w:t>
            </w:r>
          </w:p>
        </w:tc>
        <w:tc>
          <w:tcPr>
            <w:tcW w:w="2977" w:type="dxa"/>
            <w:gridSpan w:val="4"/>
          </w:tcPr>
          <w:p w:rsidR="00BC1EA2" w:rsidRDefault="00BC1EA2" w:rsidP="00BC1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C1EA2" w:rsidRDefault="00BC1EA2" w:rsidP="00BC1EA2">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96F35" w:rsidRDefault="00796F35" w:rsidP="00796F35">
      <w:pPr>
        <w:rPr>
          <w:rFonts w:ascii="Arial" w:hAnsi="Arial"/>
          <w:noProof/>
          <w:color w:val="FF0000"/>
          <w:sz w:val="32"/>
          <w:lang w:eastAsia="zh-CN"/>
        </w:rPr>
      </w:pPr>
      <w:r>
        <w:rPr>
          <w:rFonts w:ascii="Arial" w:hAnsi="Arial"/>
          <w:noProof/>
          <w:color w:val="FF0000"/>
          <w:sz w:val="32"/>
          <w:lang w:eastAsia="ja-JP"/>
        </w:rPr>
        <w:lastRenderedPageBreak/>
        <w:t>---Start of changes---</w:t>
      </w:r>
    </w:p>
    <w:p w:rsidR="00796F35" w:rsidRPr="00E062F1" w:rsidRDefault="00796F35" w:rsidP="00796F35">
      <w:pPr>
        <w:pStyle w:val="1"/>
      </w:pPr>
      <w:bookmarkStart w:id="3" w:name="_Toc21351543"/>
      <w:bookmarkStart w:id="4" w:name="_Toc29807125"/>
      <w:bookmarkStart w:id="5" w:name="_Toc36648839"/>
      <w:bookmarkStart w:id="6" w:name="_Toc36651564"/>
      <w:bookmarkStart w:id="7" w:name="_Toc37256498"/>
      <w:bookmarkStart w:id="8" w:name="_Toc37256839"/>
      <w:bookmarkStart w:id="9" w:name="_Toc45890545"/>
      <w:bookmarkStart w:id="10" w:name="_Toc45891769"/>
      <w:bookmarkStart w:id="11" w:name="_Toc45892179"/>
      <w:bookmarkStart w:id="12" w:name="_Toc45892589"/>
      <w:r w:rsidRPr="00E062F1">
        <w:t>6</w:t>
      </w:r>
      <w:r w:rsidRPr="00E062F1">
        <w:tab/>
        <w:t>Transmitter characteristics</w:t>
      </w:r>
      <w:bookmarkEnd w:id="3"/>
      <w:bookmarkEnd w:id="4"/>
      <w:bookmarkEnd w:id="5"/>
      <w:bookmarkEnd w:id="6"/>
      <w:bookmarkEnd w:id="7"/>
      <w:bookmarkEnd w:id="8"/>
      <w:bookmarkEnd w:id="9"/>
      <w:bookmarkEnd w:id="10"/>
      <w:bookmarkEnd w:id="11"/>
      <w:bookmarkEnd w:id="12"/>
    </w:p>
    <w:p w:rsidR="00796F35" w:rsidRPr="00E062F1" w:rsidRDefault="00796F35" w:rsidP="00796F35">
      <w:pPr>
        <w:pStyle w:val="2"/>
      </w:pPr>
      <w:bookmarkStart w:id="13" w:name="_Toc21351544"/>
      <w:bookmarkStart w:id="14" w:name="_Toc29807126"/>
      <w:bookmarkStart w:id="15" w:name="_Toc36648840"/>
      <w:bookmarkStart w:id="16" w:name="_Toc36651565"/>
      <w:bookmarkStart w:id="17" w:name="_Toc37256499"/>
      <w:bookmarkStart w:id="18" w:name="_Toc37256840"/>
      <w:bookmarkStart w:id="19" w:name="_Toc45890546"/>
      <w:bookmarkStart w:id="20" w:name="_Toc45891770"/>
      <w:bookmarkStart w:id="21" w:name="_Toc45892180"/>
      <w:bookmarkStart w:id="22" w:name="_Toc45892590"/>
      <w:r w:rsidRPr="00E062F1">
        <w:t>6.1</w:t>
      </w:r>
      <w:r w:rsidRPr="00E062F1">
        <w:tab/>
        <w:t>General</w:t>
      </w:r>
      <w:bookmarkEnd w:id="13"/>
      <w:bookmarkEnd w:id="14"/>
      <w:bookmarkEnd w:id="15"/>
      <w:bookmarkEnd w:id="16"/>
      <w:bookmarkEnd w:id="17"/>
      <w:bookmarkEnd w:id="18"/>
      <w:bookmarkEnd w:id="19"/>
      <w:bookmarkEnd w:id="20"/>
      <w:bookmarkEnd w:id="21"/>
      <w:bookmarkEnd w:id="22"/>
    </w:p>
    <w:p w:rsidR="00796F35" w:rsidRPr="00E062F1" w:rsidRDefault="00796F35" w:rsidP="00796F35">
      <w:pPr>
        <w:rPr>
          <w:i/>
        </w:rPr>
      </w:pPr>
      <w:r w:rsidRPr="00E062F1">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796F35" w:rsidRPr="00E062F1" w:rsidRDefault="00796F35" w:rsidP="00DB6DD5">
      <w:r w:rsidRPr="00E062F1">
        <w:t>Unless otherwise stated, requirements for NR transmitter written in TS 38.101-1 [2] and TS 38.101-2 [3] apply and are assumed anchor agnostic. Requirements are verified under conditions where anchor resources do not interfere NR operation.</w:t>
      </w:r>
      <w:ins w:id="23" w:author="OPPO" w:date="2020-07-31T16:39:00Z">
        <w:r w:rsidR="0096374B">
          <w:t xml:space="preserve"> </w:t>
        </w:r>
        <w:r w:rsidR="0096374B" w:rsidRPr="0096374B">
          <w:t xml:space="preserve">Unless otherwise stated, UE shall meet </w:t>
        </w:r>
      </w:ins>
      <w:ins w:id="24" w:author="OPPO" w:date="2020-07-31T16:43:00Z">
        <w:r w:rsidR="00AF426B">
          <w:t xml:space="preserve">the </w:t>
        </w:r>
      </w:ins>
      <w:ins w:id="25" w:author="OPPO" w:date="2020-07-31T16:53:00Z">
        <w:r w:rsidR="00DB0D21" w:rsidRPr="00E062F1">
          <w:t>frequency range 1</w:t>
        </w:r>
        <w:r w:rsidR="00DB0D21">
          <w:t xml:space="preserve"> </w:t>
        </w:r>
      </w:ins>
      <w:ins w:id="26" w:author="OPPO" w:date="2020-07-31T16:39:00Z">
        <w:r w:rsidR="0096374B" w:rsidRPr="0096374B">
          <w:t xml:space="preserve">NR requirements </w:t>
        </w:r>
      </w:ins>
      <w:ins w:id="27" w:author="OPPO" w:date="2020-07-31T16:40:00Z">
        <w:r w:rsidR="0096374B">
          <w:t>according to the</w:t>
        </w:r>
        <w:r w:rsidR="0096374B" w:rsidRPr="0096374B">
          <w:t xml:space="preserve"> </w:t>
        </w:r>
      </w:ins>
      <w:ins w:id="28" w:author="OPPO" w:date="2020-07-31T16:41:00Z">
        <w:r w:rsidR="0096374B">
          <w:t xml:space="preserve">NR </w:t>
        </w:r>
      </w:ins>
      <w:ins w:id="29" w:author="OPPO" w:date="2020-07-31T16:40:00Z">
        <w:r w:rsidR="00DB6DD5">
          <w:t>power class</w:t>
        </w:r>
      </w:ins>
      <w:ins w:id="30" w:author="OPPO" w:date="2020-07-31T16:42:00Z">
        <w:r w:rsidR="00DB6DD5">
          <w:t xml:space="preserve"> capability </w:t>
        </w:r>
      </w:ins>
      <w:ins w:id="31" w:author="OPPO" w:date="2020-07-31T16:44:00Z">
        <w:r w:rsidR="00AF426B">
          <w:t>within</w:t>
        </w:r>
      </w:ins>
      <w:ins w:id="32" w:author="OPPO" w:date="2020-07-31T16:40:00Z">
        <w:r w:rsidR="0096374B" w:rsidRPr="0096374B">
          <w:t xml:space="preserve"> </w:t>
        </w:r>
      </w:ins>
      <w:ins w:id="33" w:author="OPPO" w:date="2020-07-31T16:41:00Z">
        <w:r w:rsidR="0096374B">
          <w:t>EN</w:t>
        </w:r>
      </w:ins>
      <w:ins w:id="34" w:author="OPPO" w:date="2020-07-31T16:40:00Z">
        <w:r w:rsidR="0096374B" w:rsidRPr="0096374B">
          <w:t>-DC band combination</w:t>
        </w:r>
      </w:ins>
      <w:ins w:id="35" w:author="OPPO" w:date="2020-07-31T16:42:00Z">
        <w:r w:rsidR="00DB6DD5">
          <w:t>.</w:t>
        </w:r>
      </w:ins>
    </w:p>
    <w:p w:rsidR="00796F35" w:rsidRPr="00E062F1" w:rsidRDefault="00796F35" w:rsidP="00796F35">
      <w:pPr>
        <w:rPr>
          <w:i/>
        </w:rPr>
      </w:pPr>
      <w:bookmarkStart w:id="36" w:name="_Toc21351545"/>
      <w:r w:rsidRPr="00E062F1">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796F35" w:rsidRPr="00E062F1" w:rsidRDefault="00796F35" w:rsidP="00796F35">
      <w:pPr>
        <w:pStyle w:val="2"/>
      </w:pPr>
      <w:bookmarkStart w:id="37" w:name="_Toc29807127"/>
      <w:bookmarkStart w:id="38" w:name="_Toc36648841"/>
      <w:bookmarkStart w:id="39" w:name="_Toc36651566"/>
      <w:bookmarkStart w:id="40" w:name="_Toc37256500"/>
      <w:bookmarkStart w:id="41" w:name="_Toc37256841"/>
      <w:bookmarkStart w:id="42" w:name="_Toc45890547"/>
      <w:bookmarkStart w:id="43" w:name="_Toc45891771"/>
      <w:bookmarkStart w:id="44" w:name="_Toc45892181"/>
      <w:bookmarkStart w:id="45" w:name="_Toc45892591"/>
      <w:r w:rsidRPr="00E062F1">
        <w:t>6.2</w:t>
      </w:r>
      <w:r w:rsidRPr="00E062F1">
        <w:tab/>
        <w:t>Void</w:t>
      </w:r>
      <w:bookmarkEnd w:id="36"/>
      <w:bookmarkEnd w:id="37"/>
      <w:bookmarkEnd w:id="38"/>
      <w:bookmarkEnd w:id="39"/>
      <w:bookmarkEnd w:id="40"/>
      <w:bookmarkEnd w:id="41"/>
      <w:bookmarkEnd w:id="42"/>
      <w:bookmarkEnd w:id="43"/>
      <w:bookmarkEnd w:id="44"/>
      <w:bookmarkEnd w:id="45"/>
    </w:p>
    <w:p w:rsidR="00796F35" w:rsidRPr="00E062F1" w:rsidRDefault="00796F35" w:rsidP="00796F35">
      <w:pPr>
        <w:pStyle w:val="2"/>
      </w:pPr>
      <w:bookmarkStart w:id="46" w:name="_Toc21351546"/>
      <w:bookmarkStart w:id="47" w:name="_Toc29807128"/>
      <w:bookmarkStart w:id="48" w:name="_Toc36648842"/>
      <w:bookmarkStart w:id="49" w:name="_Toc36651567"/>
      <w:bookmarkStart w:id="50" w:name="_Toc37256501"/>
      <w:bookmarkStart w:id="51" w:name="_Toc37256842"/>
      <w:bookmarkStart w:id="52" w:name="_Toc45890548"/>
      <w:bookmarkStart w:id="53" w:name="_Toc45891772"/>
      <w:bookmarkStart w:id="54" w:name="_Toc45892182"/>
      <w:bookmarkStart w:id="55" w:name="_Toc45892592"/>
      <w:r w:rsidRPr="00E062F1">
        <w:t>6.2A</w:t>
      </w:r>
      <w:r w:rsidRPr="00E062F1">
        <w:tab/>
        <w:t>Transmitter power for CA</w:t>
      </w:r>
      <w:bookmarkEnd w:id="46"/>
      <w:bookmarkEnd w:id="47"/>
      <w:bookmarkEnd w:id="48"/>
      <w:bookmarkEnd w:id="49"/>
      <w:bookmarkEnd w:id="50"/>
      <w:bookmarkEnd w:id="51"/>
      <w:bookmarkEnd w:id="52"/>
      <w:bookmarkEnd w:id="53"/>
      <w:bookmarkEnd w:id="54"/>
      <w:bookmarkEnd w:id="55"/>
    </w:p>
    <w:p w:rsidR="00796F35" w:rsidRPr="00E062F1" w:rsidRDefault="00796F35" w:rsidP="00796F35">
      <w:pPr>
        <w:pStyle w:val="3"/>
      </w:pPr>
      <w:bookmarkStart w:id="56" w:name="_Toc21351547"/>
      <w:bookmarkStart w:id="57" w:name="_Toc29807129"/>
      <w:bookmarkStart w:id="58" w:name="_Toc36648843"/>
      <w:bookmarkStart w:id="59" w:name="_Toc36651568"/>
      <w:bookmarkStart w:id="60" w:name="_Toc37256502"/>
      <w:bookmarkStart w:id="61" w:name="_Toc37256843"/>
      <w:bookmarkStart w:id="62" w:name="_Toc45890549"/>
      <w:bookmarkStart w:id="63" w:name="_Toc45891773"/>
      <w:bookmarkStart w:id="64" w:name="_Toc45892183"/>
      <w:bookmarkStart w:id="65" w:name="_Toc45892593"/>
      <w:r w:rsidRPr="00E062F1">
        <w:t>6.2A.1</w:t>
      </w:r>
      <w:r w:rsidRPr="00E062F1">
        <w:tab/>
        <w:t>UE maximum output power for CA</w:t>
      </w:r>
      <w:bookmarkEnd w:id="56"/>
      <w:bookmarkEnd w:id="57"/>
      <w:bookmarkEnd w:id="58"/>
      <w:bookmarkEnd w:id="59"/>
      <w:bookmarkEnd w:id="60"/>
      <w:bookmarkEnd w:id="61"/>
      <w:bookmarkEnd w:id="62"/>
      <w:bookmarkEnd w:id="63"/>
      <w:bookmarkEnd w:id="64"/>
      <w:bookmarkEnd w:id="65"/>
    </w:p>
    <w:p w:rsidR="00796F35" w:rsidRPr="00E062F1" w:rsidRDefault="00796F35" w:rsidP="00796F35">
      <w:pPr>
        <w:pStyle w:val="4"/>
      </w:pPr>
      <w:bookmarkStart w:id="66" w:name="_Toc21351548"/>
      <w:bookmarkStart w:id="67" w:name="_Toc29807130"/>
      <w:bookmarkStart w:id="68" w:name="_Toc36648844"/>
      <w:bookmarkStart w:id="69" w:name="_Toc36651569"/>
      <w:bookmarkStart w:id="70" w:name="_Toc37256503"/>
      <w:bookmarkStart w:id="71" w:name="_Toc37256844"/>
      <w:bookmarkStart w:id="72" w:name="_Toc45890550"/>
      <w:bookmarkStart w:id="73" w:name="_Toc45891774"/>
      <w:bookmarkStart w:id="74" w:name="_Toc45892184"/>
      <w:bookmarkStart w:id="75" w:name="_Toc45892594"/>
      <w:r w:rsidRPr="00E062F1">
        <w:t>6.2A.1.1</w:t>
      </w:r>
      <w:r w:rsidRPr="00E062F1">
        <w:tab/>
        <w:t>Inter-band CA between FR1 and FR2</w:t>
      </w:r>
      <w:bookmarkEnd w:id="66"/>
      <w:bookmarkEnd w:id="67"/>
      <w:bookmarkEnd w:id="68"/>
      <w:bookmarkEnd w:id="69"/>
      <w:bookmarkEnd w:id="70"/>
      <w:bookmarkEnd w:id="71"/>
      <w:bookmarkEnd w:id="72"/>
      <w:bookmarkEnd w:id="73"/>
      <w:bookmarkEnd w:id="74"/>
      <w:bookmarkEnd w:id="75"/>
    </w:p>
    <w:p w:rsidR="00796F35" w:rsidRPr="00E062F1" w:rsidRDefault="00796F35" w:rsidP="00796F35">
      <w:pPr>
        <w:pStyle w:val="TH"/>
      </w:pPr>
      <w:r w:rsidRPr="00E062F1">
        <w:t>Table 6.2A.1.1-1: Void</w:t>
      </w:r>
    </w:p>
    <w:p w:rsidR="00796F35" w:rsidRPr="00E062F1" w:rsidRDefault="00796F35" w:rsidP="00796F35">
      <w:r w:rsidRPr="00E062F1">
        <w:t>For inter-band NR CA in FR1 and FR2 combined, the UE shall meet each transmitter power requirement specified in clause 6.2.1 of TS 38.101-1 [2] and clause 6.2.1 TS 38.101-2 [3] independently.</w:t>
      </w:r>
    </w:p>
    <w:p w:rsidR="00796F35" w:rsidRPr="00E062F1" w:rsidRDefault="00796F35" w:rsidP="00796F35">
      <w:pPr>
        <w:pStyle w:val="3"/>
      </w:pPr>
      <w:bookmarkStart w:id="76" w:name="_Toc21351549"/>
      <w:bookmarkStart w:id="77" w:name="_Toc29807131"/>
      <w:bookmarkStart w:id="78" w:name="_Toc36648845"/>
      <w:bookmarkStart w:id="79" w:name="_Toc36651570"/>
      <w:bookmarkStart w:id="80" w:name="_Toc37256504"/>
      <w:bookmarkStart w:id="81" w:name="_Toc37256845"/>
      <w:bookmarkStart w:id="82" w:name="_Toc45890551"/>
      <w:bookmarkStart w:id="83" w:name="_Toc45891775"/>
      <w:bookmarkStart w:id="84" w:name="_Toc45892185"/>
      <w:bookmarkStart w:id="85" w:name="_Toc45892595"/>
      <w:r w:rsidRPr="00E062F1">
        <w:t>6.2A.2</w:t>
      </w:r>
      <w:r w:rsidRPr="00E062F1">
        <w:tab/>
        <w:t>UE maximum output power reduction for CA</w:t>
      </w:r>
      <w:bookmarkEnd w:id="76"/>
      <w:bookmarkEnd w:id="77"/>
      <w:bookmarkEnd w:id="78"/>
      <w:bookmarkEnd w:id="79"/>
      <w:bookmarkEnd w:id="80"/>
      <w:bookmarkEnd w:id="81"/>
      <w:bookmarkEnd w:id="82"/>
      <w:bookmarkEnd w:id="83"/>
      <w:bookmarkEnd w:id="84"/>
      <w:bookmarkEnd w:id="85"/>
    </w:p>
    <w:p w:rsidR="00796F35" w:rsidRPr="00E062F1" w:rsidRDefault="00796F35" w:rsidP="00796F35">
      <w:pPr>
        <w:pStyle w:val="4"/>
      </w:pPr>
      <w:bookmarkStart w:id="86" w:name="_Toc21351550"/>
      <w:bookmarkStart w:id="87" w:name="_Toc29807132"/>
      <w:bookmarkStart w:id="88" w:name="_Toc36648846"/>
      <w:bookmarkStart w:id="89" w:name="_Toc36651571"/>
      <w:bookmarkStart w:id="90" w:name="_Toc37256505"/>
      <w:bookmarkStart w:id="91" w:name="_Toc37256846"/>
      <w:bookmarkStart w:id="92" w:name="_Toc45890552"/>
      <w:bookmarkStart w:id="93" w:name="_Toc45891776"/>
      <w:bookmarkStart w:id="94" w:name="_Toc45892186"/>
      <w:bookmarkStart w:id="95" w:name="_Toc45892596"/>
      <w:r w:rsidRPr="00E062F1">
        <w:t>6.2A.2.1</w:t>
      </w:r>
      <w:r w:rsidRPr="00E062F1">
        <w:tab/>
        <w:t>Inter-band CA between FR1 and FR2</w:t>
      </w:r>
      <w:bookmarkEnd w:id="86"/>
      <w:bookmarkEnd w:id="87"/>
      <w:bookmarkEnd w:id="88"/>
      <w:bookmarkEnd w:id="89"/>
      <w:bookmarkEnd w:id="90"/>
      <w:bookmarkEnd w:id="91"/>
      <w:bookmarkEnd w:id="92"/>
      <w:bookmarkEnd w:id="93"/>
      <w:bookmarkEnd w:id="94"/>
      <w:bookmarkEnd w:id="95"/>
    </w:p>
    <w:p w:rsidR="00796F35" w:rsidRPr="00E062F1" w:rsidRDefault="00796F35" w:rsidP="00796F35">
      <w:r w:rsidRPr="00E062F1">
        <w:t>For inter-band NR CA between FR1 and FR2, UE maximum output power reduction specified in TS 38.101-1 [2] and TS 38.101-2 [3] apply for each frequency range respectively.</w:t>
      </w:r>
    </w:p>
    <w:p w:rsidR="00796F35" w:rsidRPr="00E062F1" w:rsidRDefault="00796F35" w:rsidP="00796F35">
      <w:pPr>
        <w:pStyle w:val="3"/>
      </w:pPr>
      <w:bookmarkStart w:id="96" w:name="_Toc21351551"/>
      <w:bookmarkStart w:id="97" w:name="_Toc29807133"/>
      <w:bookmarkStart w:id="98" w:name="_Toc36648847"/>
      <w:bookmarkStart w:id="99" w:name="_Toc36651572"/>
      <w:bookmarkStart w:id="100" w:name="_Toc37256506"/>
      <w:bookmarkStart w:id="101" w:name="_Toc37256847"/>
      <w:bookmarkStart w:id="102" w:name="_Toc45890553"/>
      <w:bookmarkStart w:id="103" w:name="_Toc45891777"/>
      <w:bookmarkStart w:id="104" w:name="_Toc45892187"/>
      <w:bookmarkStart w:id="105" w:name="_Toc45892597"/>
      <w:r w:rsidRPr="00E062F1">
        <w:t>6.2A.3</w:t>
      </w:r>
      <w:r w:rsidRPr="00E062F1">
        <w:tab/>
        <w:t>UE additional maximum output power reduction for CA</w:t>
      </w:r>
      <w:bookmarkEnd w:id="96"/>
      <w:bookmarkEnd w:id="97"/>
      <w:bookmarkEnd w:id="98"/>
      <w:bookmarkEnd w:id="99"/>
      <w:bookmarkEnd w:id="100"/>
      <w:bookmarkEnd w:id="101"/>
      <w:bookmarkEnd w:id="102"/>
      <w:bookmarkEnd w:id="103"/>
      <w:bookmarkEnd w:id="104"/>
      <w:bookmarkEnd w:id="105"/>
    </w:p>
    <w:p w:rsidR="00796F35" w:rsidRPr="00E062F1" w:rsidRDefault="00796F35" w:rsidP="00796F35">
      <w:r w:rsidRPr="00E062F1">
        <w:t>For inter-band NR CA between FR1 and FR2, UE additional maximum output power reduction specified in TS 38.101-1 [2] and TS 38.101-2 [3] apply for each frequency range respectively.</w:t>
      </w:r>
    </w:p>
    <w:p w:rsidR="00796F35" w:rsidRDefault="00796F35">
      <w:pPr>
        <w:rPr>
          <w:noProof/>
        </w:rPr>
      </w:pPr>
    </w:p>
    <w:p w:rsidR="00796F35" w:rsidRDefault="00796F35" w:rsidP="00796F35">
      <w:pPr>
        <w:keepNext/>
        <w:keepLines/>
        <w:spacing w:before="180"/>
        <w:ind w:left="1134" w:hanging="1134"/>
        <w:outlineLvl w:val="1"/>
        <w:rPr>
          <w:rFonts w:ascii="Arial" w:eastAsia="Yu Mincho" w:hAnsi="Arial"/>
          <w:noProof/>
          <w:color w:val="FF0000"/>
          <w:sz w:val="32"/>
          <w:lang w:eastAsia="ja-JP"/>
        </w:rPr>
      </w:pPr>
      <w:r>
        <w:rPr>
          <w:rFonts w:ascii="Arial" w:hAnsi="Arial"/>
          <w:noProof/>
          <w:color w:val="FF0000"/>
          <w:sz w:val="32"/>
          <w:lang w:eastAsia="ja-JP"/>
        </w:rPr>
        <w:t>&lt;&lt;End of change&gt;&gt;</w:t>
      </w:r>
    </w:p>
    <w:p w:rsidR="00796F35" w:rsidRPr="009539B0" w:rsidRDefault="00796F35">
      <w:pPr>
        <w:rPr>
          <w:noProof/>
        </w:rPr>
      </w:pPr>
    </w:p>
    <w:sectPr w:rsidR="00796F35" w:rsidRPr="009539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7C1" w:rsidRDefault="00A167C1">
      <w:r>
        <w:separator/>
      </w:r>
    </w:p>
  </w:endnote>
  <w:endnote w:type="continuationSeparator" w:id="0">
    <w:p w:rsidR="00A167C1" w:rsidRDefault="00A16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7C1" w:rsidRDefault="00A167C1">
      <w:r>
        <w:separator/>
      </w:r>
    </w:p>
  </w:footnote>
  <w:footnote w:type="continuationSeparator" w:id="0">
    <w:p w:rsidR="00A167C1" w:rsidRDefault="00A16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77A" w:rsidRDefault="0004777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77A"/>
    <w:rsid w:val="000A6394"/>
    <w:rsid w:val="000B7FED"/>
    <w:rsid w:val="000C038A"/>
    <w:rsid w:val="000C6598"/>
    <w:rsid w:val="0014221A"/>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381F"/>
    <w:rsid w:val="003E1A36"/>
    <w:rsid w:val="00410371"/>
    <w:rsid w:val="004242F1"/>
    <w:rsid w:val="004B75B7"/>
    <w:rsid w:val="0051580D"/>
    <w:rsid w:val="00547111"/>
    <w:rsid w:val="00592D74"/>
    <w:rsid w:val="005A44A0"/>
    <w:rsid w:val="005E2C44"/>
    <w:rsid w:val="00621188"/>
    <w:rsid w:val="006257ED"/>
    <w:rsid w:val="00695808"/>
    <w:rsid w:val="006B46FB"/>
    <w:rsid w:val="006E21FB"/>
    <w:rsid w:val="00775AA7"/>
    <w:rsid w:val="00792342"/>
    <w:rsid w:val="00796F35"/>
    <w:rsid w:val="007977A8"/>
    <w:rsid w:val="007B512A"/>
    <w:rsid w:val="007C2097"/>
    <w:rsid w:val="007D6A07"/>
    <w:rsid w:val="007F7259"/>
    <w:rsid w:val="008040A8"/>
    <w:rsid w:val="008279FA"/>
    <w:rsid w:val="008626E7"/>
    <w:rsid w:val="00870EE7"/>
    <w:rsid w:val="008863B9"/>
    <w:rsid w:val="008A45A6"/>
    <w:rsid w:val="008B45DB"/>
    <w:rsid w:val="008D371D"/>
    <w:rsid w:val="008F686C"/>
    <w:rsid w:val="009148DE"/>
    <w:rsid w:val="00941E30"/>
    <w:rsid w:val="009539B0"/>
    <w:rsid w:val="0096374B"/>
    <w:rsid w:val="009777D9"/>
    <w:rsid w:val="00991B88"/>
    <w:rsid w:val="009A5753"/>
    <w:rsid w:val="009A579D"/>
    <w:rsid w:val="009E3297"/>
    <w:rsid w:val="009F734F"/>
    <w:rsid w:val="00A167C1"/>
    <w:rsid w:val="00A246B6"/>
    <w:rsid w:val="00A47E70"/>
    <w:rsid w:val="00A50CF0"/>
    <w:rsid w:val="00A65CD3"/>
    <w:rsid w:val="00A7671C"/>
    <w:rsid w:val="00AA2CBC"/>
    <w:rsid w:val="00AC5820"/>
    <w:rsid w:val="00AD1CD8"/>
    <w:rsid w:val="00AF426B"/>
    <w:rsid w:val="00B258BB"/>
    <w:rsid w:val="00B67B97"/>
    <w:rsid w:val="00B968C8"/>
    <w:rsid w:val="00BA3EC5"/>
    <w:rsid w:val="00BA51D9"/>
    <w:rsid w:val="00BB5DFC"/>
    <w:rsid w:val="00BC1EA2"/>
    <w:rsid w:val="00BD279D"/>
    <w:rsid w:val="00BD6BB8"/>
    <w:rsid w:val="00C66BA2"/>
    <w:rsid w:val="00C95985"/>
    <w:rsid w:val="00CC5026"/>
    <w:rsid w:val="00CC68D0"/>
    <w:rsid w:val="00CD5520"/>
    <w:rsid w:val="00D03F9A"/>
    <w:rsid w:val="00D06D51"/>
    <w:rsid w:val="00D24991"/>
    <w:rsid w:val="00D50255"/>
    <w:rsid w:val="00D66520"/>
    <w:rsid w:val="00D75283"/>
    <w:rsid w:val="00D864D1"/>
    <w:rsid w:val="00DA2157"/>
    <w:rsid w:val="00DB0D21"/>
    <w:rsid w:val="00DB6DD5"/>
    <w:rsid w:val="00DE34CF"/>
    <w:rsid w:val="00DF1E87"/>
    <w:rsid w:val="00DF381F"/>
    <w:rsid w:val="00E13F3D"/>
    <w:rsid w:val="00E34898"/>
    <w:rsid w:val="00EB09B7"/>
    <w:rsid w:val="00ED1853"/>
    <w:rsid w:val="00EE7D7C"/>
    <w:rsid w:val="00F13F6E"/>
    <w:rsid w:val="00F25D98"/>
    <w:rsid w:val="00F300FB"/>
    <w:rsid w:val="00F96AF3"/>
    <w:rsid w:val="00FB6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96F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3598421">
      <w:bodyDiv w:val="1"/>
      <w:marLeft w:val="0"/>
      <w:marRight w:val="0"/>
      <w:marTop w:val="0"/>
      <w:marBottom w:val="0"/>
      <w:divBdr>
        <w:top w:val="none" w:sz="0" w:space="0" w:color="auto"/>
        <w:left w:val="none" w:sz="0" w:space="0" w:color="auto"/>
        <w:bottom w:val="none" w:sz="0" w:space="0" w:color="auto"/>
        <w:right w:val="none" w:sz="0" w:space="0" w:color="auto"/>
      </w:divBdr>
    </w:div>
    <w:div w:id="193285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51673-0053-4A10-A4B6-FF805ED7A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627</Words>
  <Characters>3579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23</cp:revision>
  <cp:lastPrinted>1899-12-31T23:00:00Z</cp:lastPrinted>
  <dcterms:created xsi:type="dcterms:W3CDTF">2020-07-31T08:00:00Z</dcterms:created>
  <dcterms:modified xsi:type="dcterms:W3CDTF">2020-08-07T11:11:00Z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